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D2997" w14:textId="77777777" w:rsidR="00265C87" w:rsidRPr="001675A9" w:rsidRDefault="00265C87">
      <w:pPr>
        <w:pStyle w:val="Header"/>
        <w:tabs>
          <w:tab w:val="clear" w:pos="4320"/>
          <w:tab w:val="clear" w:pos="8640"/>
        </w:tabs>
        <w:rPr>
          <w:rFonts w:ascii="Calibri" w:eastAsia="Arial Unicode MS" w:hAnsi="Calibri" w:cs="Calibri"/>
        </w:rPr>
      </w:pPr>
    </w:p>
    <w:p w14:paraId="37C17B1E" w14:textId="77777777" w:rsidR="00700812" w:rsidRPr="001675A9" w:rsidRDefault="00700812">
      <w:pPr>
        <w:pStyle w:val="Heading6"/>
        <w:spacing w:line="380" w:lineRule="exact"/>
        <w:rPr>
          <w:rFonts w:ascii="Calibri" w:hAnsi="Calibri" w:cs="Calibri"/>
          <w:sz w:val="34"/>
        </w:rPr>
      </w:pPr>
    </w:p>
    <w:p w14:paraId="149D1215" w14:textId="6BC4BDAA" w:rsidR="00265C87" w:rsidRPr="001675A9" w:rsidRDefault="001D6901">
      <w:pPr>
        <w:pStyle w:val="Heading6"/>
        <w:spacing w:line="380" w:lineRule="exact"/>
        <w:rPr>
          <w:rFonts w:ascii="Calibri" w:hAnsi="Calibri" w:cs="Calibri"/>
          <w:sz w:val="32"/>
          <w:szCs w:val="32"/>
        </w:rPr>
      </w:pPr>
      <w:r w:rsidRPr="001675A9">
        <w:rPr>
          <w:rFonts w:ascii="Calibri" w:hAnsi="Calibri" w:cs="Calibri"/>
          <w:sz w:val="32"/>
          <w:szCs w:val="32"/>
        </w:rPr>
        <w:t>RF EXPOSURE DECLARATION</w:t>
      </w:r>
    </w:p>
    <w:p w14:paraId="68CB5D7C" w14:textId="77777777" w:rsidR="00265C87" w:rsidRPr="001675A9" w:rsidRDefault="00265C87">
      <w:pPr>
        <w:rPr>
          <w:rFonts w:ascii="Calibri" w:eastAsia="Arial Unicode MS" w:hAnsi="Calibri" w:cs="Calibri"/>
        </w:rPr>
      </w:pPr>
    </w:p>
    <w:p w14:paraId="5CCE3E2E" w14:textId="77777777" w:rsidR="00265C87" w:rsidRPr="001675A9" w:rsidRDefault="00265C87">
      <w:pPr>
        <w:pStyle w:val="TOC1"/>
        <w:rPr>
          <w:rFonts w:ascii="Calibri" w:hAnsi="Calibri" w:cs="Calibri"/>
          <w:szCs w:val="22"/>
        </w:rPr>
      </w:pPr>
      <w:r w:rsidRPr="001675A9">
        <w:rPr>
          <w:rFonts w:ascii="Calibri" w:hAnsi="Calibri" w:cs="Calibri"/>
          <w:szCs w:val="22"/>
        </w:rPr>
        <w:t>In case no RF exposure evaluation or SAR testing was performed, this form should be submitted.</w:t>
      </w:r>
    </w:p>
    <w:p w14:paraId="6F344645" w14:textId="77777777" w:rsidR="00D1797F" w:rsidRPr="001675A9" w:rsidRDefault="00D1797F" w:rsidP="00D1797F">
      <w:pPr>
        <w:rPr>
          <w:rFonts w:ascii="Calibri" w:hAnsi="Calibri" w:cs="Calibri"/>
          <w:sz w:val="22"/>
          <w:szCs w:val="22"/>
        </w:rPr>
      </w:pPr>
    </w:p>
    <w:p w14:paraId="4378C3EC" w14:textId="77777777" w:rsidR="00265C87" w:rsidRPr="001675A9" w:rsidRDefault="00265C87">
      <w:pPr>
        <w:pStyle w:val="TOC1"/>
        <w:rPr>
          <w:rFonts w:ascii="Calibri" w:hAnsi="Calibri" w:cs="Calibri"/>
          <w:szCs w:val="22"/>
        </w:rPr>
      </w:pPr>
      <w:r w:rsidRPr="001675A9">
        <w:rPr>
          <w:rFonts w:ascii="Calibri" w:hAnsi="Calibri" w:cs="Calibri"/>
          <w:szCs w:val="22"/>
        </w:rPr>
        <w:t xml:space="preserve">To: The </w:t>
      </w:r>
      <w:r w:rsidR="002D741E" w:rsidRPr="001675A9">
        <w:rPr>
          <w:rFonts w:ascii="Calibri" w:hAnsi="Calibri" w:cs="Calibri"/>
          <w:szCs w:val="22"/>
        </w:rPr>
        <w:t xml:space="preserve">UK </w:t>
      </w:r>
      <w:r w:rsidR="00612798" w:rsidRPr="001675A9">
        <w:rPr>
          <w:rFonts w:ascii="Calibri" w:hAnsi="Calibri" w:cs="Calibri"/>
          <w:szCs w:val="22"/>
        </w:rPr>
        <w:t>Approved</w:t>
      </w:r>
      <w:r w:rsidRPr="001675A9">
        <w:rPr>
          <w:rFonts w:ascii="Calibri" w:hAnsi="Calibri" w:cs="Calibri"/>
          <w:szCs w:val="22"/>
        </w:rPr>
        <w:t xml:space="preserve"> Body</w:t>
      </w:r>
    </w:p>
    <w:p w14:paraId="0B00FC25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</w:p>
    <w:p w14:paraId="3FD5CEE4" w14:textId="77777777" w:rsidR="00265C87" w:rsidRPr="001675A9" w:rsidRDefault="00265C87">
      <w:pPr>
        <w:pStyle w:val="TOC1"/>
        <w:rPr>
          <w:rFonts w:ascii="Calibri" w:hAnsi="Calibri" w:cs="Calibri"/>
          <w:szCs w:val="22"/>
        </w:rPr>
      </w:pPr>
      <w:r w:rsidRPr="001675A9">
        <w:rPr>
          <w:rFonts w:ascii="Calibri" w:hAnsi="Calibri" w:cs="Calibri"/>
          <w:b w:val="0"/>
          <w:bCs w:val="0"/>
          <w:szCs w:val="22"/>
        </w:rPr>
        <w:t>We,</w:t>
      </w:r>
      <w:r w:rsidRPr="001675A9">
        <w:rPr>
          <w:rFonts w:ascii="Calibri" w:hAnsi="Calibri" w:cs="Calibri"/>
          <w:szCs w:val="22"/>
        </w:rPr>
        <w:t xml:space="preserve"> (company name): </w:t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 w:val="0"/>
          <w:sz w:val="20"/>
          <w:szCs w:val="22"/>
          <w:u w:val="dotted"/>
        </w:rPr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fldChar w:fldCharType="separate"/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fldChar w:fldCharType="end"/>
      </w:r>
    </w:p>
    <w:p w14:paraId="086EC431" w14:textId="77777777" w:rsidR="00265C87" w:rsidRPr="001675A9" w:rsidRDefault="00265C87" w:rsidP="00265C87">
      <w:pPr>
        <w:rPr>
          <w:rFonts w:ascii="Calibri" w:hAnsi="Calibri" w:cs="Calibri"/>
          <w:sz w:val="22"/>
          <w:szCs w:val="22"/>
        </w:rPr>
      </w:pPr>
    </w:p>
    <w:p w14:paraId="1C694A98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  <w:r w:rsidRPr="001675A9">
        <w:rPr>
          <w:rFonts w:ascii="Calibri" w:eastAsia="Arial Unicode MS" w:hAnsi="Calibri" w:cs="Calibri"/>
          <w:b/>
          <w:bCs/>
          <w:sz w:val="22"/>
          <w:szCs w:val="22"/>
        </w:rPr>
        <w:t xml:space="preserve">Address: </w:t>
      </w:r>
      <w:r w:rsidRPr="001675A9">
        <w:rPr>
          <w:rFonts w:ascii="Calibri" w:hAnsi="Calibri" w:cs="Calibri"/>
          <w:b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Cs w:val="22"/>
          <w:u w:val="dotted"/>
        </w:rPr>
      </w:r>
      <w:r w:rsidRPr="001675A9">
        <w:rPr>
          <w:rFonts w:ascii="Calibri" w:hAnsi="Calibri" w:cs="Calibri"/>
          <w:b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szCs w:val="22"/>
          <w:u w:val="dotted"/>
        </w:rPr>
        <w:fldChar w:fldCharType="end"/>
      </w:r>
    </w:p>
    <w:p w14:paraId="0E5F64F1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</w:p>
    <w:p w14:paraId="7CB01C1B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  <w:r w:rsidRPr="001675A9">
        <w:rPr>
          <w:rFonts w:ascii="Calibri" w:eastAsia="Arial Unicode MS" w:hAnsi="Calibri" w:cs="Calibri"/>
          <w:sz w:val="22"/>
          <w:szCs w:val="22"/>
        </w:rPr>
        <w:t>declare that our</w:t>
      </w:r>
      <w:r w:rsidRPr="001675A9">
        <w:rPr>
          <w:rFonts w:ascii="Calibri" w:eastAsia="Arial Unicode MS" w:hAnsi="Calibri" w:cs="Calibri"/>
          <w:bCs/>
          <w:sz w:val="22"/>
          <w:szCs w:val="22"/>
        </w:rPr>
        <w:t xml:space="preserve"> brand(s)</w:t>
      </w:r>
      <w:r w:rsidRPr="001675A9">
        <w:rPr>
          <w:rFonts w:ascii="Calibri" w:eastAsia="Arial Unicode MS" w:hAnsi="Calibri" w:cs="Calibri"/>
          <w:sz w:val="22"/>
          <w:szCs w:val="22"/>
        </w:rPr>
        <w:t xml:space="preserve">: </w:t>
      </w:r>
      <w:r w:rsidRPr="001675A9">
        <w:rPr>
          <w:rFonts w:ascii="Calibri" w:hAnsi="Calibri" w:cs="Calibri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szCs w:val="22"/>
          <w:u w:val="dotted"/>
        </w:rPr>
      </w:r>
      <w:r w:rsidRPr="001675A9">
        <w:rPr>
          <w:rFonts w:ascii="Calibri" w:hAnsi="Calibri" w:cs="Calibri"/>
          <w:szCs w:val="22"/>
          <w:u w:val="dotted"/>
        </w:rPr>
        <w:fldChar w:fldCharType="separate"/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szCs w:val="22"/>
          <w:u w:val="dotted"/>
        </w:rPr>
        <w:fldChar w:fldCharType="end"/>
      </w:r>
      <w:r w:rsidRPr="001675A9">
        <w:rPr>
          <w:rFonts w:ascii="Calibri" w:hAnsi="Calibri" w:cs="Calibri"/>
          <w:szCs w:val="22"/>
          <w:u w:val="dotted"/>
        </w:rPr>
        <w:tab/>
        <w:t xml:space="preserve">, </w:t>
      </w:r>
      <w:r w:rsidRPr="001675A9">
        <w:rPr>
          <w:rFonts w:ascii="Calibri" w:eastAsia="Arial Unicode MS" w:hAnsi="Calibri" w:cs="Calibri"/>
          <w:b/>
          <w:bCs/>
          <w:sz w:val="22"/>
          <w:szCs w:val="22"/>
        </w:rPr>
        <w:t xml:space="preserve">  Type designation(s) (model(s)): </w:t>
      </w:r>
      <w:r w:rsidRPr="001675A9">
        <w:rPr>
          <w:rFonts w:ascii="Calibri" w:hAnsi="Calibri" w:cs="Calibri"/>
          <w:b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Cs w:val="22"/>
          <w:u w:val="dotted"/>
        </w:rPr>
      </w:r>
      <w:r w:rsidRPr="001675A9">
        <w:rPr>
          <w:rFonts w:ascii="Calibri" w:hAnsi="Calibri" w:cs="Calibri"/>
          <w:b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szCs w:val="22"/>
          <w:u w:val="dotted"/>
        </w:rPr>
        <w:fldChar w:fldCharType="end"/>
      </w:r>
    </w:p>
    <w:p w14:paraId="0B333E9C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</w:p>
    <w:p w14:paraId="47F59175" w14:textId="7709329E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submitted by means of this application, is/are in compliance with the RF exposure requirements as mandated by </w:t>
      </w:r>
      <w:r w:rsidRPr="001675A9">
        <w:rPr>
          <w:rFonts w:ascii="Calibri" w:eastAsia="Arial Unicode MS" w:hAnsi="Calibri" w:cs="Calibri"/>
          <w:spacing w:val="-6"/>
          <w:sz w:val="22"/>
          <w:szCs w:val="22"/>
        </w:rPr>
        <w:t>the laws of the</w:t>
      </w:r>
      <w:r w:rsidR="002D741E"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 </w:t>
      </w:r>
      <w:r w:rsidR="2505680C" w:rsidRPr="001675A9">
        <w:rPr>
          <w:rFonts w:ascii="Calibri" w:eastAsia="Arial Unicode MS" w:hAnsi="Calibri" w:cs="Calibri"/>
          <w:spacing w:val="-6"/>
          <w:sz w:val="22"/>
          <w:szCs w:val="22"/>
        </w:rPr>
        <w:t>Marine</w:t>
      </w:r>
      <w:r w:rsidR="002D741E"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 Equipment Regulation</w:t>
      </w:r>
      <w:r w:rsidR="5DD68736" w:rsidRPr="001675A9">
        <w:rPr>
          <w:rFonts w:ascii="Calibri" w:eastAsia="Arial Unicode MS" w:hAnsi="Calibri" w:cs="Calibri"/>
          <w:spacing w:val="-6"/>
          <w:sz w:val="22"/>
          <w:szCs w:val="22"/>
        </w:rPr>
        <w:t>s</w:t>
      </w:r>
      <w:r w:rsidR="002D741E"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 201</w:t>
      </w:r>
      <w:r w:rsidR="3779F491" w:rsidRPr="001675A9">
        <w:rPr>
          <w:rFonts w:ascii="Calibri" w:eastAsia="Arial Unicode MS" w:hAnsi="Calibri" w:cs="Calibri"/>
          <w:spacing w:val="-6"/>
          <w:sz w:val="22"/>
          <w:szCs w:val="22"/>
        </w:rPr>
        <w:t>6</w:t>
      </w:r>
      <w:r w:rsidR="002D741E"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 </w:t>
      </w:r>
    </w:p>
    <w:p w14:paraId="32DA047B" w14:textId="77777777" w:rsidR="00265C87" w:rsidRPr="001675A9" w:rsidRDefault="00265C87">
      <w:pPr>
        <w:tabs>
          <w:tab w:val="left" w:pos="2532"/>
        </w:tabs>
        <w:autoSpaceDE w:val="0"/>
        <w:autoSpaceDN w:val="0"/>
        <w:adjustRightInd w:val="0"/>
        <w:spacing w:line="280" w:lineRule="exact"/>
        <w:jc w:val="both"/>
        <w:rPr>
          <w:rFonts w:ascii="Calibri" w:eastAsia="Arial Unicode MS" w:hAnsi="Calibri" w:cs="Calibri"/>
          <w:spacing w:val="-6"/>
          <w:sz w:val="22"/>
          <w:szCs w:val="22"/>
        </w:rPr>
      </w:pPr>
    </w:p>
    <w:p w14:paraId="70EAA764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  <w:r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The average equivalent isotropic radiated power is the </w:t>
      </w:r>
      <w:r w:rsidRPr="001675A9">
        <w:rPr>
          <w:rFonts w:ascii="Calibri" w:eastAsia="Arial Unicode MS" w:hAnsi="Calibri" w:cs="Calibri"/>
          <w:sz w:val="22"/>
          <w:szCs w:val="22"/>
        </w:rPr>
        <w:t>average conducted output power of the transmitter, incorporating the maximum antenna gain and duty cycle. For this device, the following values were obtained</w:t>
      </w:r>
      <w:r w:rsidRPr="001675A9">
        <w:rPr>
          <w:rFonts w:ascii="Calibri" w:eastAsia="Arial Unicode MS" w:hAnsi="Calibri" w:cs="Calibri"/>
          <w:b/>
          <w:bCs/>
          <w:sz w:val="22"/>
          <w:szCs w:val="22"/>
          <w:vertAlign w:val="superscript"/>
        </w:rPr>
        <w:t>1</w:t>
      </w:r>
      <w:r w:rsidRPr="001675A9">
        <w:rPr>
          <w:rFonts w:ascii="Calibri" w:eastAsia="Arial Unicode MS" w:hAnsi="Calibri" w:cs="Calibri"/>
          <w:sz w:val="22"/>
          <w:szCs w:val="22"/>
        </w:rPr>
        <w:t>:</w:t>
      </w:r>
    </w:p>
    <w:p w14:paraId="752496D2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</w:p>
    <w:p w14:paraId="17BADAEC" w14:textId="77777777" w:rsidR="00265C87" w:rsidRPr="001675A9" w:rsidRDefault="00265C87">
      <w:pPr>
        <w:pStyle w:val="Header"/>
        <w:tabs>
          <w:tab w:val="clear" w:pos="4320"/>
          <w:tab w:val="clear" w:pos="8640"/>
        </w:tabs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6"/>
          <w:sz w:val="22"/>
          <w:szCs w:val="22"/>
        </w:rPr>
      </w:pPr>
    </w:p>
    <w:p w14:paraId="766D411C" w14:textId="77777777" w:rsidR="00265C87" w:rsidRPr="001675A9" w:rsidRDefault="00265C87">
      <w:pPr>
        <w:numPr>
          <w:ins w:id="0" w:author="Unknown"/>
        </w:numPr>
        <w:tabs>
          <w:tab w:val="left" w:pos="2268"/>
          <w:tab w:val="left" w:pos="3686"/>
          <w:tab w:val="left" w:pos="5070"/>
          <w:tab w:val="left" w:pos="6663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hAnsi="Calibri" w:cs="Calibri"/>
          <w:b/>
          <w:color w:val="000000"/>
          <w:sz w:val="22"/>
          <w:szCs w:val="22"/>
        </w:rPr>
      </w:pPr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 xml:space="preserve">P (conducted, </w:t>
      </w:r>
      <w:proofErr w:type="spellStart"/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>mW</w:t>
      </w:r>
      <w:proofErr w:type="spellEnd"/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>)</w:t>
      </w:r>
      <w:r w:rsidRPr="001675A9">
        <w:rPr>
          <w:rFonts w:ascii="Calibri" w:hAnsi="Calibri" w:cs="Calibri"/>
          <w:spacing w:val="-2"/>
          <w:sz w:val="22"/>
          <w:szCs w:val="22"/>
          <w:lang w:val="en-GB"/>
        </w:rPr>
        <w:t xml:space="preserve"> </w:t>
      </w:r>
      <w:r w:rsidRPr="001675A9">
        <w:rPr>
          <w:rFonts w:ascii="Calibri" w:hAnsi="Calibri" w:cs="Calibri"/>
          <w:spacing w:val="-2"/>
          <w:sz w:val="22"/>
          <w:szCs w:val="22"/>
          <w:lang w:val="en-GB"/>
        </w:rPr>
        <w:tab/>
        <w:t xml:space="preserve">= 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18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18"/>
          <w:szCs w:val="22"/>
          <w:u w:val="dotted"/>
        </w:rPr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sz w:val="18"/>
          <w:szCs w:val="22"/>
          <w:u w:val="dotted"/>
        </w:rPr>
        <w:t xml:space="preserve">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</w:rPr>
        <w:t>mW</w:t>
      </w:r>
      <w:proofErr w:type="spellEnd"/>
      <w:r w:rsidRPr="001675A9">
        <w:rPr>
          <w:rFonts w:ascii="Calibri" w:eastAsia="Arial Unicode MS" w:hAnsi="Calibri" w:cs="Calibri"/>
          <w:spacing w:val="-2"/>
          <w:sz w:val="22"/>
          <w:szCs w:val="22"/>
        </w:rPr>
        <w:tab/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Duty cycle (</w:t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</w:rPr>
        <w:t xml:space="preserve">δ, %) = 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18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18"/>
          <w:szCs w:val="22"/>
          <w:u w:val="dotted"/>
        </w:rPr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sz w:val="18"/>
          <w:szCs w:val="22"/>
          <w:u w:val="dotted"/>
        </w:rPr>
        <w:t xml:space="preserve"> </w:t>
      </w:r>
      <w:r w:rsidRPr="001675A9">
        <w:rPr>
          <w:rFonts w:ascii="Calibri" w:eastAsia="Arial Unicode MS" w:hAnsi="Calibri" w:cs="Calibri"/>
          <w:b/>
          <w:bCs/>
          <w:sz w:val="22"/>
          <w:szCs w:val="22"/>
        </w:rPr>
        <w:t>%</w:t>
      </w:r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 xml:space="preserve"> </w:t>
      </w:r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ab/>
      </w:r>
      <w:r w:rsidRPr="001675A9">
        <w:rPr>
          <w:rFonts w:ascii="Calibri" w:hAnsi="Calibri" w:cs="Calibri"/>
          <w:b/>
          <w:bCs/>
          <w:color w:val="000000"/>
          <w:spacing w:val="-2"/>
          <w:sz w:val="22"/>
          <w:szCs w:val="22"/>
          <w:lang w:val="en-GB"/>
        </w:rPr>
        <w:t xml:space="preserve">Max. Antenna gain = </w:t>
      </w:r>
      <w:r w:rsidRPr="001675A9">
        <w:rPr>
          <w:rFonts w:ascii="Calibri" w:hAnsi="Calibri" w:cs="Calibri"/>
          <w:b/>
          <w:sz w:val="22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22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22"/>
          <w:szCs w:val="22"/>
          <w:u w:val="dotted"/>
        </w:rPr>
      </w:r>
      <w:r w:rsidRPr="001675A9">
        <w:rPr>
          <w:rFonts w:ascii="Calibri" w:hAnsi="Calibri" w:cs="Calibri"/>
          <w:b/>
          <w:sz w:val="22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22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Pr="001675A9">
        <w:rPr>
          <w:rFonts w:ascii="Calibri" w:hAnsi="Calibri" w:cs="Calibri"/>
          <w:b/>
          <w:color w:val="000000"/>
          <w:sz w:val="22"/>
          <w:szCs w:val="22"/>
        </w:rPr>
        <w:t>dBi</w:t>
      </w:r>
      <w:proofErr w:type="spellEnd"/>
    </w:p>
    <w:p w14:paraId="5867C3E9" w14:textId="77777777" w:rsidR="00265C87" w:rsidRPr="001675A9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eastAsia="Arial Unicode MS" w:hAnsi="Calibri" w:cs="Calibri"/>
          <w:b/>
          <w:bCs/>
          <w:spacing w:val="-2"/>
          <w:sz w:val="22"/>
          <w:szCs w:val="22"/>
        </w:rPr>
      </w:pPr>
      <w:r w:rsidRPr="001675A9">
        <w:rPr>
          <w:rFonts w:ascii="Calibri" w:eastAsia="Arial Unicode MS" w:hAnsi="Calibri" w:cs="Calibri"/>
          <w:b/>
          <w:spacing w:val="-2"/>
          <w:sz w:val="22"/>
          <w:szCs w:val="22"/>
          <w:lang w:val="en-GB"/>
        </w:rPr>
        <w:t>P</w:t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 xml:space="preserve"> (average,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eirp</w:t>
      </w:r>
      <w:proofErr w:type="spellEnd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 xml:space="preserve">,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mW</w:t>
      </w:r>
      <w:proofErr w:type="spellEnd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)</w:t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ab/>
      </w:r>
      <w:r w:rsidRPr="001675A9">
        <w:rPr>
          <w:rFonts w:ascii="Calibri" w:hAnsi="Calibri" w:cs="Calibri"/>
          <w:spacing w:val="-2"/>
          <w:sz w:val="22"/>
          <w:szCs w:val="22"/>
          <w:lang w:val="en-GB"/>
        </w:rPr>
        <w:t xml:space="preserve">= 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18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18"/>
          <w:szCs w:val="22"/>
          <w:u w:val="dotted"/>
        </w:rPr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sz w:val="18"/>
          <w:szCs w:val="22"/>
          <w:u w:val="dotted"/>
        </w:rPr>
        <w:t xml:space="preserve">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</w:rPr>
        <w:t>mW</w:t>
      </w:r>
      <w:proofErr w:type="spellEnd"/>
    </w:p>
    <w:p w14:paraId="1FD39B7C" w14:textId="77777777" w:rsidR="00265C87" w:rsidRPr="001675A9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eastAsia="Arial Unicode MS" w:hAnsi="Calibri" w:cs="Calibri"/>
          <w:b/>
          <w:bCs/>
          <w:spacing w:val="-2"/>
          <w:sz w:val="22"/>
          <w:szCs w:val="22"/>
        </w:rPr>
      </w:pPr>
    </w:p>
    <w:p w14:paraId="1400B5B9" w14:textId="77777777" w:rsidR="00265C87" w:rsidRPr="001675A9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eastAsia="Arial Unicode MS" w:hAnsi="Calibri" w:cs="Calibri"/>
          <w:b/>
          <w:bCs/>
          <w:i/>
          <w:iCs/>
          <w:sz w:val="24"/>
          <w:szCs w:val="22"/>
        </w:rPr>
      </w:pPr>
    </w:p>
    <w:p w14:paraId="7A482D3B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iCs/>
          <w:spacing w:val="-2"/>
          <w:sz w:val="22"/>
          <w:szCs w:val="22"/>
        </w:rPr>
      </w:pPr>
      <w:r w:rsidRPr="001675A9">
        <w:rPr>
          <w:rFonts w:ascii="Calibri" w:hAnsi="Calibri" w:cs="Calibri"/>
          <w:i/>
          <w:szCs w:val="22"/>
        </w:rPr>
        <w:fldChar w:fldCharType="begin">
          <w:ffData>
            <w:name w:val="Check19"/>
            <w:enabled/>
            <w:calcOnExit w:val="0"/>
            <w:checkBox>
              <w:size w:val="18"/>
              <w:default w:val="0"/>
            </w:checkBox>
          </w:ffData>
        </w:fldChar>
      </w:r>
      <w:r w:rsidRPr="001675A9">
        <w:rPr>
          <w:rFonts w:ascii="Calibri" w:hAnsi="Calibri" w:cs="Calibri"/>
          <w:i/>
          <w:szCs w:val="22"/>
        </w:rPr>
        <w:instrText xml:space="preserve"> FORMCHECKBOX </w:instrText>
      </w:r>
      <w:r w:rsidR="00E7310F">
        <w:rPr>
          <w:rFonts w:ascii="Calibri" w:hAnsi="Calibri" w:cs="Calibri"/>
          <w:i/>
          <w:szCs w:val="22"/>
        </w:rPr>
      </w:r>
      <w:r w:rsidR="00E7310F">
        <w:rPr>
          <w:rFonts w:ascii="Calibri" w:hAnsi="Calibri" w:cs="Calibri"/>
          <w:i/>
          <w:szCs w:val="22"/>
        </w:rPr>
        <w:fldChar w:fldCharType="separate"/>
      </w:r>
      <w:r w:rsidRPr="001675A9">
        <w:rPr>
          <w:rFonts w:ascii="Calibri" w:hAnsi="Calibri" w:cs="Calibri"/>
          <w:i/>
          <w:szCs w:val="22"/>
        </w:rPr>
        <w:fldChar w:fldCharType="end"/>
      </w:r>
      <w:r w:rsidRPr="001675A9">
        <w:rPr>
          <w:rFonts w:ascii="Calibri" w:hAnsi="Calibri" w:cs="Calibri"/>
          <w:i/>
          <w:szCs w:val="22"/>
        </w:rPr>
        <w:t xml:space="preserve"> </w:t>
      </w:r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According to the above calculation, the P (average, </w:t>
      </w:r>
      <w:proofErr w:type="spellStart"/>
      <w:r w:rsidRPr="001675A9">
        <w:rPr>
          <w:rFonts w:ascii="Calibri" w:eastAsia="Arial Unicode MS" w:hAnsi="Calibri" w:cs="Calibri"/>
          <w:spacing w:val="-2"/>
          <w:sz w:val="22"/>
          <w:szCs w:val="22"/>
        </w:rPr>
        <w:t>eirp</w:t>
      </w:r>
      <w:proofErr w:type="spellEnd"/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, </w:t>
      </w:r>
      <w:proofErr w:type="spellStart"/>
      <w:r w:rsidRPr="001675A9">
        <w:rPr>
          <w:rFonts w:ascii="Calibri" w:eastAsia="Arial Unicode MS" w:hAnsi="Calibri" w:cs="Calibri"/>
          <w:spacing w:val="-2"/>
          <w:sz w:val="22"/>
          <w:szCs w:val="22"/>
        </w:rPr>
        <w:t>mW</w:t>
      </w:r>
      <w:proofErr w:type="spellEnd"/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) is </w:t>
      </w:r>
      <w:r w:rsidRPr="001675A9">
        <w:rPr>
          <w:rFonts w:ascii="Calibri" w:eastAsia="Arial Unicode MS" w:hAnsi="Calibri" w:cs="Calibri"/>
          <w:spacing w:val="-2"/>
          <w:sz w:val="22"/>
          <w:szCs w:val="22"/>
          <w:u w:val="single"/>
        </w:rPr>
        <w:t>less than 20mW</w:t>
      </w:r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 and therefore the product is deemed to comply with </w:t>
      </w:r>
      <w:r w:rsidRPr="001675A9">
        <w:rPr>
          <w:rFonts w:ascii="Calibri" w:hAnsi="Calibri" w:cs="Calibri"/>
          <w:i/>
          <w:szCs w:val="22"/>
        </w:rPr>
        <w:t xml:space="preserve"> </w:t>
      </w:r>
      <w:r w:rsidRPr="001675A9">
        <w:rPr>
          <w:rFonts w:ascii="Calibri" w:eastAsia="Arial Unicode MS" w:hAnsi="Calibri" w:cs="Calibri"/>
          <w:sz w:val="22"/>
          <w:szCs w:val="22"/>
        </w:rPr>
        <w:t xml:space="preserve"> </w:t>
      </w:r>
      <w:r w:rsidRPr="001675A9">
        <w:rPr>
          <w:rFonts w:ascii="Calibri" w:hAnsi="Calibri" w:cs="Calibri"/>
          <w:i/>
          <w:szCs w:val="22"/>
        </w:rPr>
        <w:fldChar w:fldCharType="begin">
          <w:ffData>
            <w:name w:val="Check19"/>
            <w:enabled/>
            <w:calcOnExit w:val="0"/>
            <w:checkBox>
              <w:size w:val="18"/>
              <w:default w:val="0"/>
            </w:checkBox>
          </w:ffData>
        </w:fldChar>
      </w:r>
      <w:r w:rsidRPr="001675A9">
        <w:rPr>
          <w:rFonts w:ascii="Calibri" w:hAnsi="Calibri" w:cs="Calibri"/>
          <w:i/>
          <w:szCs w:val="22"/>
        </w:rPr>
        <w:instrText xml:space="preserve"> FORMCHECKBOX </w:instrText>
      </w:r>
      <w:r w:rsidR="00E7310F">
        <w:rPr>
          <w:rFonts w:ascii="Calibri" w:hAnsi="Calibri" w:cs="Calibri"/>
          <w:i/>
          <w:szCs w:val="22"/>
        </w:rPr>
      </w:r>
      <w:r w:rsidR="00E7310F">
        <w:rPr>
          <w:rFonts w:ascii="Calibri" w:hAnsi="Calibri" w:cs="Calibri"/>
          <w:i/>
          <w:szCs w:val="22"/>
        </w:rPr>
        <w:fldChar w:fldCharType="separate"/>
      </w:r>
      <w:r w:rsidRPr="001675A9">
        <w:rPr>
          <w:rFonts w:ascii="Calibri" w:hAnsi="Calibri" w:cs="Calibri"/>
          <w:i/>
          <w:szCs w:val="22"/>
        </w:rPr>
        <w:fldChar w:fldCharType="end"/>
      </w:r>
      <w:r w:rsidRPr="001675A9">
        <w:rPr>
          <w:rFonts w:ascii="Calibri" w:hAnsi="Calibri" w:cs="Calibri"/>
          <w:i/>
          <w:szCs w:val="22"/>
        </w:rPr>
        <w:t xml:space="preserve"> </w:t>
      </w:r>
      <w:r w:rsidRPr="001675A9">
        <w:rPr>
          <w:rFonts w:ascii="Calibri" w:hAnsi="Calibri" w:cs="Calibri"/>
          <w:iCs/>
          <w:sz w:val="22"/>
          <w:szCs w:val="22"/>
        </w:rPr>
        <w:t>EN 62479</w:t>
      </w:r>
    </w:p>
    <w:p w14:paraId="3DFC2506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  <w:lang w:val="en-GB"/>
        </w:rPr>
      </w:pPr>
    </w:p>
    <w:p w14:paraId="0D2522F0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64B9F6CD" w14:textId="77777777" w:rsidR="00691635" w:rsidRPr="001675A9" w:rsidRDefault="00691635" w:rsidP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18"/>
          <w:szCs w:val="22"/>
        </w:rPr>
      </w:pPr>
      <w:bookmarkStart w:id="1" w:name="_Hlk526937043"/>
      <w:r w:rsidRPr="001675A9">
        <w:rPr>
          <w:rFonts w:ascii="Calibri" w:eastAsia="Arial Unicode MS" w:hAnsi="Calibri" w:cs="Calibri"/>
          <w:b/>
          <w:bCs/>
          <w:sz w:val="18"/>
          <w:szCs w:val="22"/>
          <w:vertAlign w:val="superscript"/>
        </w:rPr>
        <w:t>1)</w:t>
      </w:r>
      <w:r w:rsidRPr="001675A9">
        <w:rPr>
          <w:rFonts w:ascii="Calibri" w:eastAsia="Arial Unicode MS" w:hAnsi="Calibri" w:cs="Calibri"/>
          <w:b/>
          <w:bCs/>
          <w:sz w:val="18"/>
          <w:szCs w:val="22"/>
        </w:rPr>
        <w:t xml:space="preserve"> Note: </w:t>
      </w:r>
      <w:r w:rsidRPr="001675A9">
        <w:rPr>
          <w:rFonts w:ascii="Calibri" w:eastAsia="Arial Unicode MS" w:hAnsi="Calibri" w:cs="Calibri"/>
          <w:spacing w:val="-6"/>
          <w:sz w:val="18"/>
          <w:szCs w:val="22"/>
        </w:rPr>
        <w:t>if more than one simultaneous transmit signal, calculate the collective power on a separate form.</w:t>
      </w:r>
    </w:p>
    <w:bookmarkEnd w:id="1"/>
    <w:p w14:paraId="4D3DF75B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5D473294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0F6C2D69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4416E039" w14:textId="77777777" w:rsidR="00691635" w:rsidRPr="001675A9" w:rsidRDefault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3CA4C4B2" w14:textId="77777777" w:rsidR="00691635" w:rsidRPr="001675A9" w:rsidRDefault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181AC046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554F0E93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54EF12BD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  <w:sectPr w:rsidR="00265C87" w:rsidRPr="001675A9" w:rsidSect="001D6901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1008" w:right="849" w:bottom="142" w:left="960" w:header="567" w:footer="567" w:gutter="0"/>
          <w:cols w:space="720"/>
          <w:noEndnote/>
          <w:titlePg/>
          <w:docGrid w:linePitch="272"/>
        </w:sectPr>
      </w:pPr>
    </w:p>
    <w:tbl>
      <w:tblPr>
        <w:tblW w:w="9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4"/>
        <w:gridCol w:w="5103"/>
      </w:tblGrid>
      <w:tr w:rsidR="00265C87" w:rsidRPr="001675A9" w14:paraId="1A817A3B" w14:textId="77777777">
        <w:trPr>
          <w:cantSplit/>
          <w:trHeight w:val="192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72AEC7BB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spacing w:val="-6"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 xml:space="preserve">Name + surname of applicant (or </w:t>
            </w: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  <w:u w:val="single"/>
              </w:rPr>
              <w:t>authorized</w:t>
            </w: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 xml:space="preserve"> representative):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1406E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spacing w:val="-6"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6E01060F" w14:textId="77777777">
        <w:trPr>
          <w:cantSplit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743ADABC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Date: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64C12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512A50A0" w14:textId="77777777">
        <w:trPr>
          <w:cantSplit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38525E24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Phone / Fax: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26C1C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6E0402F9" w14:textId="77777777">
        <w:trPr>
          <w:cantSplit/>
          <w:trHeight w:val="75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5F63FDE3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E-mail: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FDFA8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0B5D920C" w14:textId="77777777">
        <w:trPr>
          <w:cantSplit/>
          <w:trHeight w:val="410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2AF30D95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Signature: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CE22C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</w:tbl>
    <w:p w14:paraId="1FB88498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  <w:vertAlign w:val="superscript"/>
        </w:rPr>
      </w:pPr>
    </w:p>
    <w:p w14:paraId="04C37179" w14:textId="77777777" w:rsidR="00691635" w:rsidRPr="001675A9" w:rsidRDefault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  <w:vertAlign w:val="superscript"/>
        </w:rPr>
      </w:pPr>
    </w:p>
    <w:p w14:paraId="58E4CF8D" w14:textId="77777777" w:rsidR="00691635" w:rsidRPr="001675A9" w:rsidRDefault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vertAlign w:val="superscript"/>
        </w:rPr>
      </w:pPr>
    </w:p>
    <w:p w14:paraId="5CFB2E96" w14:textId="77777777" w:rsidR="00700812" w:rsidRPr="001675A9" w:rsidRDefault="00700812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6"/>
        </w:rPr>
      </w:pPr>
    </w:p>
    <w:p w14:paraId="2B370C95" w14:textId="77777777" w:rsidR="00700812" w:rsidRPr="001675A9" w:rsidRDefault="00700812" w:rsidP="00700812">
      <w:pPr>
        <w:jc w:val="center"/>
        <w:rPr>
          <w:rFonts w:ascii="Calibri" w:hAnsi="Calibri" w:cs="Calibri"/>
          <w:b/>
          <w:sz w:val="28"/>
          <w:szCs w:val="28"/>
        </w:rPr>
      </w:pPr>
    </w:p>
    <w:p w14:paraId="79EA6CAB" w14:textId="77777777" w:rsidR="00700812" w:rsidRPr="001675A9" w:rsidRDefault="00700812" w:rsidP="00700812">
      <w:pPr>
        <w:jc w:val="center"/>
        <w:rPr>
          <w:rFonts w:ascii="Calibri" w:hAnsi="Calibri" w:cs="Calibri"/>
          <w:b/>
          <w:sz w:val="28"/>
          <w:szCs w:val="28"/>
        </w:rPr>
      </w:pPr>
    </w:p>
    <w:p w14:paraId="3157D355" w14:textId="77777777" w:rsidR="00700812" w:rsidRPr="001675A9" w:rsidRDefault="00700812" w:rsidP="00700812">
      <w:pPr>
        <w:jc w:val="center"/>
        <w:rPr>
          <w:rFonts w:ascii="Calibri" w:hAnsi="Calibri" w:cs="Calibri"/>
          <w:b/>
          <w:sz w:val="28"/>
          <w:szCs w:val="28"/>
        </w:rPr>
      </w:pPr>
    </w:p>
    <w:sectPr w:rsidR="00700812" w:rsidRPr="001675A9" w:rsidSect="00C8617B">
      <w:type w:val="continuous"/>
      <w:pgSz w:w="11906" w:h="16838" w:code="9"/>
      <w:pgMar w:top="1008" w:right="849" w:bottom="288" w:left="960" w:header="426" w:footer="576" w:gutter="0"/>
      <w:cols w:space="720"/>
      <w:formProt w:val="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BEB9D" w14:textId="77777777" w:rsidR="00E60794" w:rsidRDefault="00E60794">
      <w:r>
        <w:separator/>
      </w:r>
    </w:p>
  </w:endnote>
  <w:endnote w:type="continuationSeparator" w:id="0">
    <w:p w14:paraId="49688B04" w14:textId="77777777" w:rsidR="00E60794" w:rsidRDefault="00E6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22790" w14:textId="77777777" w:rsidR="00700812" w:rsidRDefault="00700812">
    <w:pPr>
      <w:pStyle w:val="Footer"/>
    </w:pPr>
  </w:p>
  <w:p w14:paraId="09349FAD" w14:textId="77777777" w:rsidR="00700812" w:rsidRDefault="00700812">
    <w:pPr>
      <w:pStyle w:val="Footer"/>
    </w:pPr>
  </w:p>
  <w:p w14:paraId="42DE5397" w14:textId="77777777" w:rsidR="00700812" w:rsidRDefault="007008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3BD96" w14:textId="3A3B06DB" w:rsidR="001D6901" w:rsidRPr="001675A9" w:rsidRDefault="001D6901">
    <w:pPr>
      <w:pStyle w:val="Footer"/>
      <w:rPr>
        <w:rFonts w:ascii="Calibri" w:hAnsi="Calibri" w:cs="Calibri"/>
      </w:rPr>
    </w:pPr>
    <w:r w:rsidRPr="001675A9">
      <w:rPr>
        <w:rFonts w:ascii="Calibri" w:hAnsi="Calibri" w:cs="Calibri"/>
      </w:rPr>
      <w:t>F057 v.</w:t>
    </w:r>
    <w:r w:rsidR="00E7310F">
      <w:rPr>
        <w:rFonts w:ascii="Calibri" w:hAnsi="Calibri" w:cs="Calibri"/>
      </w:rPr>
      <w:t>3</w:t>
    </w:r>
    <w:r w:rsidRPr="001675A9">
      <w:rPr>
        <w:rFonts w:ascii="Calibri" w:hAnsi="Calibri" w:cs="Calibri"/>
      </w:rPr>
      <w:tab/>
    </w:r>
    <w:r w:rsidRPr="001675A9">
      <w:rPr>
        <w:rFonts w:ascii="Calibri" w:hAnsi="Calibri" w:cs="Calibr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0A044" w14:textId="77777777" w:rsidR="00E60794" w:rsidRDefault="00E60794">
      <w:r>
        <w:separator/>
      </w:r>
    </w:p>
  </w:footnote>
  <w:footnote w:type="continuationSeparator" w:id="0">
    <w:p w14:paraId="40D12773" w14:textId="77777777" w:rsidR="00E60794" w:rsidRDefault="00E60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911BC" w14:textId="77777777" w:rsidR="00265C87" w:rsidRDefault="00E7310F" w:rsidP="00700812">
    <w:pPr>
      <w:pStyle w:val="Header"/>
      <w:tabs>
        <w:tab w:val="clear" w:pos="8640"/>
        <w:tab w:val="left" w:pos="5234"/>
        <w:tab w:val="right" w:pos="10065"/>
      </w:tabs>
      <w:jc w:val="both"/>
    </w:pPr>
    <w:r>
      <w:rPr>
        <w:noProof/>
      </w:rPr>
      <w:pict w14:anchorId="46BF80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2050" type="#_x0000_t75" alt="new logo unofficial" style="position:absolute;left:0;text-align:left;margin-left:280.05pt;margin-top:-11.9pt;width:112.05pt;height:43.85pt;z-index:-251659264;visibility:visible">
          <v:imagedata r:id="rId1" o:title="new logo unofficial"/>
        </v:shape>
      </w:pict>
    </w:r>
    <w:r w:rsidR="00265C87">
      <w:t>European RF Exposure Declaration</w:t>
    </w:r>
    <w:r w:rsidR="00265C87">
      <w:tab/>
    </w:r>
    <w:r w:rsidR="00265C87">
      <w:tab/>
    </w:r>
    <w:r w:rsidR="00700812">
      <w:tab/>
    </w:r>
    <w:r w:rsidR="00265C87">
      <w:t xml:space="preserve">Page </w:t>
    </w:r>
    <w:r w:rsidR="00265C87">
      <w:rPr>
        <w:rStyle w:val="PageNumber"/>
      </w:rPr>
      <w:fldChar w:fldCharType="begin"/>
    </w:r>
    <w:r w:rsidR="00265C87">
      <w:rPr>
        <w:rStyle w:val="PageNumber"/>
      </w:rPr>
      <w:instrText xml:space="preserve"> PAGE </w:instrText>
    </w:r>
    <w:r w:rsidR="00265C87">
      <w:rPr>
        <w:rStyle w:val="PageNumber"/>
      </w:rPr>
      <w:fldChar w:fldCharType="separate"/>
    </w:r>
    <w:r w:rsidR="00DE7847">
      <w:rPr>
        <w:rStyle w:val="PageNumber"/>
        <w:noProof/>
      </w:rPr>
      <w:t>1</w:t>
    </w:r>
    <w:r w:rsidR="00265C87">
      <w:rPr>
        <w:rStyle w:val="PageNumber"/>
      </w:rPr>
      <w:fldChar w:fldCharType="end"/>
    </w:r>
    <w:r w:rsidR="00265C87">
      <w:rPr>
        <w:rStyle w:val="PageNumber"/>
      </w:rPr>
      <w:t xml:space="preserve"> of </w:t>
    </w:r>
    <w:r w:rsidR="00265C87">
      <w:rPr>
        <w:rStyle w:val="PageNumber"/>
      </w:rPr>
      <w:fldChar w:fldCharType="begin"/>
    </w:r>
    <w:r w:rsidR="00265C87">
      <w:rPr>
        <w:rStyle w:val="PageNumber"/>
      </w:rPr>
      <w:instrText xml:space="preserve"> NUMPAGES </w:instrText>
    </w:r>
    <w:r w:rsidR="00265C87">
      <w:rPr>
        <w:rStyle w:val="PageNumber"/>
      </w:rPr>
      <w:fldChar w:fldCharType="separate"/>
    </w:r>
    <w:r w:rsidR="00DE7847">
      <w:rPr>
        <w:rStyle w:val="PageNumber"/>
        <w:noProof/>
      </w:rPr>
      <w:t>1</w:t>
    </w:r>
    <w:r w:rsidR="00265C87">
      <w:rPr>
        <w:rStyle w:val="PageNumber"/>
      </w:rPr>
      <w:fldChar w:fldCharType="end"/>
    </w:r>
  </w:p>
  <w:p w14:paraId="707A2605" w14:textId="77777777" w:rsidR="00265C87" w:rsidRDefault="00265C87">
    <w:pPr>
      <w:pStyle w:val="Header"/>
      <w:tabs>
        <w:tab w:val="clear" w:pos="8640"/>
        <w:tab w:val="right" w:pos="10065"/>
      </w:tabs>
    </w:pPr>
    <w:r>
      <w:t xml:space="preserve">RF_063, Issue </w:t>
    </w:r>
    <w:r w:rsidR="00EF5FC6">
      <w:t>7</w:t>
    </w:r>
    <w:r>
      <w:tab/>
    </w:r>
    <w:r>
      <w:tab/>
      <w:t xml:space="preserve"> </w:t>
    </w:r>
    <w:r w:rsidR="00DE7847">
      <w:t>1</w:t>
    </w:r>
    <w:r w:rsidR="00EF5FC6">
      <w:t>0</w:t>
    </w:r>
    <w:r w:rsidR="00DE7847">
      <w:t xml:space="preserve"> </w:t>
    </w:r>
    <w:r w:rsidR="00EF5FC6">
      <w:t>Oct.</w:t>
    </w:r>
    <w:r w:rsidR="00DE7847">
      <w:t xml:space="preserve"> 201</w:t>
    </w:r>
    <w:r w:rsidR="00EF5FC6"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EF301" w14:textId="5E4F9AD8" w:rsidR="00C8617B" w:rsidRDefault="00E7310F" w:rsidP="00C8617B">
    <w:pPr>
      <w:pStyle w:val="Header"/>
      <w:tabs>
        <w:tab w:val="clear" w:pos="8640"/>
        <w:tab w:val="left" w:pos="5234"/>
        <w:tab w:val="right" w:pos="10065"/>
      </w:tabs>
      <w:jc w:val="both"/>
    </w:pPr>
    <w:r>
      <w:rPr>
        <w:noProof/>
      </w:rPr>
      <w:pict w14:anchorId="3BA812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alt="new logo unofficial" style="position:absolute;left:0;text-align:left;margin-left:381.3pt;margin-top:-17.15pt;width:112.05pt;height:43.85pt;z-index:-251658240;visibility:visible">
          <v:imagedata r:id="rId1" o:title="new logo unofficial"/>
        </v:shape>
      </w:pict>
    </w:r>
    <w:r w:rsidR="00C8617B">
      <w:tab/>
    </w:r>
    <w:r w:rsidR="00C8617B">
      <w:tab/>
    </w:r>
    <w:r w:rsidR="00C8617B">
      <w:tab/>
    </w:r>
  </w:p>
  <w:p w14:paraId="6EED39A3" w14:textId="5726E457" w:rsidR="00C8617B" w:rsidRDefault="00C8617B" w:rsidP="00C8617B">
    <w:pPr>
      <w:pStyle w:val="Header"/>
      <w:tabs>
        <w:tab w:val="clear" w:pos="8640"/>
        <w:tab w:val="right" w:pos="10065"/>
      </w:tabs>
    </w:pPr>
    <w:r>
      <w:tab/>
    </w:r>
    <w:r>
      <w:tab/>
      <w:t xml:space="preserve"> </w:t>
    </w:r>
  </w:p>
  <w:p w14:paraId="1DC91EF9" w14:textId="77777777" w:rsidR="00C8617B" w:rsidRDefault="00C861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A45101"/>
    <w:multiLevelType w:val="hybridMultilevel"/>
    <w:tmpl w:val="C5A28376"/>
    <w:lvl w:ilvl="0" w:tplc="B1C43876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53FD7"/>
    <w:multiLevelType w:val="hybridMultilevel"/>
    <w:tmpl w:val="B254BF22"/>
    <w:lvl w:ilvl="0" w:tplc="8BA22BC0">
      <w:start w:val="2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8BF7D13"/>
    <w:multiLevelType w:val="hybridMultilevel"/>
    <w:tmpl w:val="AD1206CA"/>
    <w:lvl w:ilvl="0" w:tplc="704444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521C1C"/>
    <w:multiLevelType w:val="hybridMultilevel"/>
    <w:tmpl w:val="692C24E6"/>
    <w:lvl w:ilvl="0" w:tplc="146021C2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754E0E"/>
    <w:multiLevelType w:val="hybridMultilevel"/>
    <w:tmpl w:val="B37ABFDE"/>
    <w:lvl w:ilvl="0" w:tplc="2660A7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2089954711">
    <w:abstractNumId w:val="0"/>
  </w:num>
  <w:num w:numId="2" w16cid:durableId="1580361992">
    <w:abstractNumId w:val="7"/>
  </w:num>
  <w:num w:numId="3" w16cid:durableId="362293651">
    <w:abstractNumId w:val="8"/>
  </w:num>
  <w:num w:numId="4" w16cid:durableId="123932064">
    <w:abstractNumId w:val="5"/>
  </w:num>
  <w:num w:numId="5" w16cid:durableId="1447194072">
    <w:abstractNumId w:val="1"/>
  </w:num>
  <w:num w:numId="6" w16cid:durableId="1256743069">
    <w:abstractNumId w:val="6"/>
  </w:num>
  <w:num w:numId="7" w16cid:durableId="1077631448">
    <w:abstractNumId w:val="4"/>
  </w:num>
  <w:num w:numId="8" w16cid:durableId="411198866">
    <w:abstractNumId w:val="2"/>
  </w:num>
  <w:num w:numId="9" w16cid:durableId="10383596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oNotTrackMoves/>
  <w:doNotTrackFormatting/>
  <w:documentProtection w:edit="forms" w:enforcement="0"/>
  <w:defaultTabStop w:val="57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0D63"/>
    <w:rsid w:val="000916A6"/>
    <w:rsid w:val="001675A9"/>
    <w:rsid w:val="001D6901"/>
    <w:rsid w:val="00265C87"/>
    <w:rsid w:val="00272729"/>
    <w:rsid w:val="0029661D"/>
    <w:rsid w:val="002D2613"/>
    <w:rsid w:val="002D741E"/>
    <w:rsid w:val="002E4F15"/>
    <w:rsid w:val="003932A3"/>
    <w:rsid w:val="004019A5"/>
    <w:rsid w:val="004C7169"/>
    <w:rsid w:val="004D53C3"/>
    <w:rsid w:val="004F44D7"/>
    <w:rsid w:val="00563B8C"/>
    <w:rsid w:val="0057798C"/>
    <w:rsid w:val="00612798"/>
    <w:rsid w:val="00691635"/>
    <w:rsid w:val="006E654D"/>
    <w:rsid w:val="00700812"/>
    <w:rsid w:val="00771AF0"/>
    <w:rsid w:val="00820381"/>
    <w:rsid w:val="0089517F"/>
    <w:rsid w:val="00A4384A"/>
    <w:rsid w:val="00B5719C"/>
    <w:rsid w:val="00C466FA"/>
    <w:rsid w:val="00C8617B"/>
    <w:rsid w:val="00D05D55"/>
    <w:rsid w:val="00D1797F"/>
    <w:rsid w:val="00DC578A"/>
    <w:rsid w:val="00DE7847"/>
    <w:rsid w:val="00E60794"/>
    <w:rsid w:val="00E7310F"/>
    <w:rsid w:val="00E90224"/>
    <w:rsid w:val="00E94AFD"/>
    <w:rsid w:val="00EF5FC6"/>
    <w:rsid w:val="00F02B38"/>
    <w:rsid w:val="00F45E4C"/>
    <w:rsid w:val="00F857F4"/>
    <w:rsid w:val="00F90D63"/>
    <w:rsid w:val="00FC00E2"/>
    <w:rsid w:val="00FD524B"/>
    <w:rsid w:val="2505680C"/>
    <w:rsid w:val="3779F491"/>
    <w:rsid w:val="51821C0D"/>
    <w:rsid w:val="5DD68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,"/>
  <w14:docId w14:val="50B1107F"/>
  <w15:chartTrackingRefBased/>
  <w15:docId w15:val="{EB271A08-738E-44FC-8A6B-7A750ACD9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b/>
      <w:bCs/>
      <w:sz w:val="24"/>
      <w:szCs w:val="24"/>
      <w:lang w:val="en-GB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Arial"/>
      <w:b/>
      <w:bCs/>
      <w:sz w:val="22"/>
      <w:szCs w:val="24"/>
      <w:lang w:val="en-GB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cs="Arial"/>
      <w:b/>
      <w:bCs/>
      <w:sz w:val="17"/>
      <w:szCs w:val="24"/>
      <w:lang w:val="en-GB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cs="Arial"/>
      <w:b/>
      <w:bCs/>
      <w:sz w:val="17"/>
      <w:szCs w:val="24"/>
      <w:lang w:val="en-GB"/>
    </w:rPr>
  </w:style>
  <w:style w:type="paragraph" w:styleId="Heading6">
    <w:name w:val="heading 6"/>
    <w:basedOn w:val="Normal"/>
    <w:next w:val="Normal"/>
    <w:qFormat/>
    <w:pPr>
      <w:keepNext/>
      <w:autoSpaceDE w:val="0"/>
      <w:autoSpaceDN w:val="0"/>
      <w:adjustRightInd w:val="0"/>
      <w:spacing w:line="300" w:lineRule="exact"/>
      <w:jc w:val="center"/>
      <w:outlineLvl w:val="5"/>
    </w:pPr>
    <w:rPr>
      <w:rFonts w:ascii="Helvetica" w:hAnsi="Helvetica"/>
      <w:b/>
      <w:bCs/>
      <w:spacing w:val="24"/>
      <w:sz w:val="36"/>
    </w:rPr>
  </w:style>
  <w:style w:type="paragraph" w:styleId="Heading7">
    <w:name w:val="heading 7"/>
    <w:basedOn w:val="Normal"/>
    <w:next w:val="Normal"/>
    <w:qFormat/>
    <w:pPr>
      <w:keepNext/>
      <w:autoSpaceDE w:val="0"/>
      <w:autoSpaceDN w:val="0"/>
      <w:adjustRightInd w:val="0"/>
      <w:spacing w:line="300" w:lineRule="exact"/>
      <w:jc w:val="right"/>
      <w:outlineLvl w:val="6"/>
    </w:pPr>
    <w:rPr>
      <w:rFonts w:ascii="Arial Unicode MS" w:eastAsia="Arial Unicode MS" w:hAnsi="Arial Unicode MS" w:cs="Arial Unicode MS"/>
      <w:b/>
      <w:bCs/>
      <w:sz w:val="22"/>
    </w:rPr>
  </w:style>
  <w:style w:type="paragraph" w:styleId="Heading8">
    <w:name w:val="heading 8"/>
    <w:basedOn w:val="Normal"/>
    <w:next w:val="Normal"/>
    <w:qFormat/>
    <w:pPr>
      <w:keepNext/>
      <w:autoSpaceDE w:val="0"/>
      <w:autoSpaceDN w:val="0"/>
      <w:adjustRightInd w:val="0"/>
      <w:spacing w:line="280" w:lineRule="exact"/>
      <w:ind w:left="567" w:hanging="283"/>
      <w:outlineLvl w:val="7"/>
    </w:pPr>
    <w:rPr>
      <w:rFonts w:eastAsia="Arial Unicode MS" w:cs="Arial"/>
      <w:b/>
      <w:bCs/>
      <w:spacing w:val="-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autoSpaceDE w:val="0"/>
      <w:autoSpaceDN w:val="0"/>
      <w:adjustRightInd w:val="0"/>
      <w:spacing w:line="280" w:lineRule="exact"/>
    </w:pPr>
    <w:rPr>
      <w:rFonts w:ascii="Arial Unicode MS" w:eastAsia="Arial Unicode MS" w:hAnsi="Arial Unicode MS" w:cs="Arial Unicode MS"/>
      <w:b/>
      <w:bCs/>
      <w:spacing w:val="-6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2">
    <w:name w:val="Body Text 2"/>
    <w:basedOn w:val="Normal"/>
    <w:semiHidden/>
    <w:pPr>
      <w:autoSpaceDE w:val="0"/>
      <w:autoSpaceDN w:val="0"/>
      <w:adjustRightInd w:val="0"/>
      <w:ind w:right="540"/>
      <w:jc w:val="both"/>
    </w:pPr>
    <w:rPr>
      <w:rFonts w:ascii="Arial Unicode MS" w:eastAsia="Arial Unicode MS" w:hAnsi="Arial Unicode MS" w:cs="Arial Unicode MS"/>
      <w:sz w:val="24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80" w:lineRule="exact"/>
    </w:pPr>
    <w:rPr>
      <w:rFonts w:ascii="Arial Unicode MS" w:eastAsia="Arial Unicode MS" w:hAnsi="Arial Unicode MS" w:cs="Arial Unicode MS"/>
      <w:spacing w:val="-4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0D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90D63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700812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Q35N7EHSRXXD-1115586310-85430</_dlc_DocId>
    <_dlc_DocIdUrl xmlns="602ed927-2cea-4d91-88ef-a89cf3d3f850">
      <Url>https://kiwacompany.sharepoint.com/sites/ds_AI/_layouts/15/DocIdRedir.aspx?ID=Q35N7EHSRXXD-1115586310-85430</Url>
      <Description>Q35N7EHSRXXD-1115586310-85430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A2F6298-1D56-42D0-A0E6-8B5CD91B68DA}"/>
</file>

<file path=customXml/itemProps2.xml><?xml version="1.0" encoding="utf-8"?>
<ds:datastoreItem xmlns:ds="http://schemas.openxmlformats.org/officeDocument/2006/customXml" ds:itemID="{C5434468-0DCC-4A2C-9D4E-555BBA7A9A48}">
  <ds:schemaRefs>
    <ds:schemaRef ds:uri="http://purl.org/dc/terms/"/>
    <ds:schemaRef ds:uri="http://schemas.microsoft.com/office/2006/metadata/properties"/>
    <ds:schemaRef ds:uri="bc8f91ed-804c-4b94-bef8-413bb436a340"/>
    <ds:schemaRef ds:uri="http://schemas.microsoft.com/office/2006/documentManagement/types"/>
    <ds:schemaRef ds:uri="http://purl.org/dc/elements/1.1/"/>
    <ds:schemaRef ds:uri="450b2a6b-1410-41e1-9474-5e8e2b5fa2dd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88C7217-94D3-42DC-B6D2-78C8C80CCF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4E1A25-8999-452F-9CA1-9739470812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77E64CE-DAEF-4891-8A86-12D9241E83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1183</Characters>
  <Application>Microsoft Office Word</Application>
  <DocSecurity>0</DocSecurity>
  <Lines>9</Lines>
  <Paragraphs>2</Paragraphs>
  <ScaleCrop>false</ScaleCrop>
  <Company>Telefication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European RF Exposure Declaration</dc:title>
  <dc:subject/>
  <dc:creator>Axel Gase</dc:creator>
  <cp:keywords/>
  <dc:description>BV-wijzigingen 28Sep: EN 62479 toegevoegd.</dc:description>
  <cp:lastModifiedBy>Jong, Willem Jan</cp:lastModifiedBy>
  <cp:revision>7</cp:revision>
  <cp:lastPrinted>2011-02-28T09:38:00Z</cp:lastPrinted>
  <dcterms:created xsi:type="dcterms:W3CDTF">2021-02-04T21:44:00Z</dcterms:created>
  <dcterms:modified xsi:type="dcterms:W3CDTF">2023-04-14T16:00:00Z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2020-10-22T08:11:52Z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69ac84cb-9420-451c-bf00-1b6ea1a28f8a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Order">
    <vt:r8>1042700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_dlc_DocIdItemGuid">
    <vt:lpwstr>2a7d2140-ca1d-4f5d-a042-145d56dc6d42</vt:lpwstr>
  </property>
</Properties>
</file>